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 WG1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98</w:t>
      </w:r>
      <w:r>
        <w:rPr>
          <w:b/>
          <w:sz w:val="24"/>
        </w:rPr>
        <w:fldChar w:fldCharType="end"/>
      </w:r>
      <w:r>
        <w:rPr>
          <w:rFonts w:hint="eastAsia"/>
          <w:b/>
          <w:sz w:val="24"/>
          <w:lang w:val="en-US" w:eastAsia="zh-CN"/>
        </w:rPr>
        <w:t xml:space="preserve">                                                                </w:t>
      </w:r>
      <w:r>
        <w:rPr>
          <w:rFonts w:hint="eastAsia"/>
          <w:b/>
          <w:sz w:val="24"/>
        </w:rPr>
        <w:t>R1-1908326</w:t>
      </w:r>
    </w:p>
    <w:p>
      <w:pPr>
        <w:pStyle w:val="83"/>
        <w:outlineLvl w:val="0"/>
        <w:rPr>
          <w:b/>
          <w:sz w:val="24"/>
        </w:rPr>
      </w:pPr>
      <w:r>
        <w:fldChar w:fldCharType="begin"/>
      </w:r>
      <w:r>
        <w:instrText xml:space="preserve"> DOCPROPERTY  Location  \* MERGEFORMAT </w:instrText>
      </w:r>
      <w:r>
        <w:fldChar w:fldCharType="separate"/>
      </w:r>
      <w:r>
        <w:rPr>
          <w:b/>
          <w:sz w:val="24"/>
        </w:rPr>
        <w:t xml:space="preserve"> Prague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CZ</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August 26</w:t>
      </w:r>
      <w:r>
        <w:rPr>
          <w:b/>
          <w:sz w:val="24"/>
          <w:vertAlign w:val="superscript"/>
        </w:rPr>
        <w:t>th</w:t>
      </w:r>
      <w:r>
        <w:rPr>
          <w:b/>
          <w:sz w:val="24"/>
          <w:vertAlign w:val="superscript"/>
        </w:rPr>
        <w:fldChar w:fldCharType="end"/>
      </w:r>
      <w:r>
        <w:rPr>
          <w:b/>
          <w:sz w:val="24"/>
        </w:rPr>
        <w:t xml:space="preserve"> - </w:t>
      </w:r>
      <w:r>
        <w:fldChar w:fldCharType="begin"/>
      </w:r>
      <w:r>
        <w:instrText xml:space="preserve"> DOCPROPERTY  EndDate  \* MERGEFORMAT </w:instrText>
      </w:r>
      <w:r>
        <w:fldChar w:fldCharType="separate"/>
      </w:r>
      <w:r>
        <w:rPr>
          <w:b/>
          <w:sz w:val="24"/>
        </w:rPr>
        <w:t>30</w:t>
      </w:r>
      <w:r>
        <w:rPr>
          <w:b/>
          <w:sz w:val="24"/>
          <w:vertAlign w:val="superscript"/>
        </w:rPr>
        <w:t>th</w:t>
      </w:r>
      <w:r>
        <w:rPr>
          <w:b/>
          <w:sz w:val="24"/>
        </w:rPr>
        <w:t>, 2019</w:t>
      </w:r>
      <w:r>
        <w:rPr>
          <w:b/>
          <w:sz w:val="24"/>
        </w:rPr>
        <w:fldChar w:fldCharType="end"/>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fldChar w:fldCharType="begin"/>
            </w:r>
            <w:r>
              <w:instrText xml:space="preserve"> DOCPROPERTY  Spec#  \* MERGEFORMAT </w:instrText>
            </w:r>
            <w:r>
              <w:fldChar w:fldCharType="separate"/>
            </w:r>
            <w:r>
              <w:rPr>
                <w:b/>
                <w:sz w:val="28"/>
              </w:rPr>
              <w:t>38.214</w:t>
            </w:r>
            <w:r>
              <w:rPr>
                <w:b/>
                <w:sz w:val="28"/>
              </w:rPr>
              <w:fldChar w:fldCharType="end"/>
            </w:r>
          </w:p>
        </w:tc>
        <w:tc>
          <w:tcPr>
            <w:tcW w:w="709" w:type="dxa"/>
          </w:tcPr>
          <w:p>
            <w:pPr>
              <w:pStyle w:val="83"/>
              <w:spacing w:after="0"/>
              <w:jc w:val="center"/>
            </w:pPr>
            <w:r>
              <w:rPr>
                <w:b/>
                <w:sz w:val="28"/>
              </w:rPr>
              <w:t>CR</w:t>
            </w:r>
          </w:p>
        </w:tc>
        <w:tc>
          <w:tcPr>
            <w:tcW w:w="1276" w:type="dxa"/>
            <w:shd w:val="pct30" w:color="FFFF00" w:fill="auto"/>
          </w:tcPr>
          <w:p>
            <w:pPr>
              <w:pStyle w:val="83"/>
              <w:spacing w:after="0"/>
            </w:pPr>
            <w:r>
              <w:fldChar w:fldCharType="begin"/>
            </w:r>
            <w:r>
              <w:instrText xml:space="preserve"> DOCPROPERTY  Cr#  \* MERGEFORMAT </w:instrText>
            </w:r>
            <w:r>
              <w:fldChar w:fldCharType="separate"/>
            </w:r>
            <w:r>
              <w:rPr>
                <w:b/>
                <w:sz w:val="28"/>
              </w:rPr>
              <w:t>xxxx</w:t>
            </w:r>
            <w:r>
              <w:rPr>
                <w:b/>
                <w:sz w:val="28"/>
              </w:rPr>
              <w:fldChar w:fldCharType="end"/>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15.6.0</w:t>
            </w:r>
            <w:r>
              <w:rPr>
                <w:b/>
                <w:sz w:val="28"/>
              </w:rPr>
              <w:fldChar w:fldCharType="end"/>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rFonts w:eastAsia="Times New Roman"/>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rFonts w:eastAsia="Times New Roman"/>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rPr>
                <w:rFonts w:hint="eastAsia"/>
              </w:rPr>
              <w:t>Draft CR on PUSCH frequency resource allocation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fldChar w:fldCharType="begin"/>
            </w:r>
            <w:r>
              <w:instrText xml:space="preserve"> DOCPROPERTY  SourceIfWg  \* MERGEFORMAT </w:instrText>
            </w:r>
            <w:r>
              <w:fldChar w:fldCharType="separate"/>
            </w:r>
            <w:r>
              <w:t>ZTE</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fldChar w:fldCharType="begin"/>
            </w:r>
            <w:r>
              <w:instrText xml:space="preserve"> DOCPROPERTY  SourceIfTsg  \* MERGEFORMAT </w:instrText>
            </w:r>
            <w:r>
              <w:fldChar w:fldCharType="separate"/>
            </w:r>
            <w:r>
              <w:t>-</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fldChar w:fldCharType="begin"/>
            </w:r>
            <w:r>
              <w:instrText xml:space="preserve"> DOCPROPERTY  RelatedWis  \* MERGEFORMAT </w:instrText>
            </w:r>
            <w:r>
              <w:fldChar w:fldCharType="separate"/>
            </w:r>
            <w:r>
              <w:t>NR_newRAT-Core</w:t>
            </w:r>
            <w:r>
              <w:fldChar w:fldCharType="end"/>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ResDate  \* MERGEFORMAT </w:instrText>
            </w:r>
            <w:r>
              <w:fldChar w:fldCharType="separate"/>
            </w:r>
            <w:r>
              <w:t>2019-08-26</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rPr>
                <w:lang w:val="en-US" w:eastAsia="zh-CN"/>
              </w:rPr>
            </w:pPr>
            <w:r>
              <w:rPr>
                <w:lang w:val="en-US" w:eastAsia="zh-CN"/>
              </w:rPr>
              <w:t>During RAN1#93 meeting, the following agreements were achieved.</w:t>
            </w:r>
          </w:p>
          <w:p>
            <w:pPr>
              <w:spacing w:before="120" w:after="0"/>
              <w:rPr>
                <w:rFonts w:eastAsia="MS Mincho"/>
                <w:b/>
                <w:highlight w:val="green"/>
                <w:u w:val="single"/>
                <w:lang w:eastAsia="ja-JP"/>
              </w:rPr>
            </w:pPr>
            <w:r>
              <w:rPr>
                <w:rFonts w:eastAsia="MS Mincho"/>
                <w:b/>
                <w:highlight w:val="green"/>
                <w:u w:val="single"/>
                <w:lang w:eastAsia="ja-JP"/>
              </w:rPr>
              <w:t>Agreements</w:t>
            </w:r>
          </w:p>
          <w:p>
            <w:pPr>
              <w:spacing w:after="0"/>
              <w:ind w:left="200" w:leftChars="100"/>
            </w:pPr>
            <w:r>
              <w:t>If a UE doesn’t support DCI-based active BWP switching, the UE ignores the “BWP indicator” bitfield in DCI format 1_1 and DCI format 0_1 when the bitfield exists</w:t>
            </w:r>
          </w:p>
          <w:p>
            <w:pPr>
              <w:spacing w:after="0"/>
              <w:ind w:left="600" w:leftChars="300"/>
            </w:pPr>
            <w:r>
              <w:t>o  Note: it doesn’t imply that DCI-based active BWP switching is an optional feature</w:t>
            </w:r>
          </w:p>
          <w:p>
            <w:pPr>
              <w:pStyle w:val="83"/>
              <w:spacing w:after="0"/>
              <w:rPr>
                <w:lang w:eastAsia="zh-CN"/>
              </w:rPr>
            </w:pPr>
          </w:p>
          <w:p>
            <w:pPr>
              <w:pStyle w:val="83"/>
              <w:spacing w:after="0"/>
              <w:ind w:left="100"/>
              <w:rPr>
                <w:lang w:val="en-US" w:eastAsia="zh-CN"/>
              </w:rPr>
            </w:pPr>
            <w:r>
              <w:rPr>
                <w:lang w:val="en-US" w:eastAsia="zh-CN"/>
              </w:rPr>
              <w:t>As shown below, for PDSCH frequency resource allocation in Subclause 5.1.2.2 in TS38.214, the above agreements have been captured.</w:t>
            </w:r>
          </w:p>
          <w:p>
            <w:pPr>
              <w:pStyle w:val="83"/>
              <w:spacing w:after="0"/>
              <w:ind w:left="100"/>
              <w:rPr>
                <w:lang w:val="en-US" w:eastAsia="zh-CN"/>
              </w:rPr>
            </w:pPr>
          </w:p>
          <w:p>
            <w:pPr>
              <w:pStyle w:val="83"/>
              <w:spacing w:after="0"/>
              <w:ind w:left="100"/>
              <w:rPr>
                <w:rFonts w:ascii="Times New Roman" w:hAnsi="Times New Roman"/>
              </w:rPr>
            </w:pPr>
            <w:r>
              <w:rPr>
                <w:rFonts w:ascii="Times New Roman" w:hAnsi="Times New Roman"/>
              </w:rPr>
              <w:t xml:space="preserve">If a bandwidth part indicator field is not configured in the scheduling DCI </w:t>
            </w:r>
            <w:r>
              <w:rPr>
                <w:rFonts w:ascii="Times New Roman" w:hAnsi="Times New Roman"/>
                <w:highlight w:val="yellow"/>
              </w:rPr>
              <w:t>or the UE does not support active BWP change via DCI</w:t>
            </w:r>
            <w:r>
              <w:rPr>
                <w:rFonts w:ascii="Times New Roman" w:hAnsi="Times New Roman"/>
              </w:rPr>
              <w:t xml:space="preserve">, the RB indexing for downlink type 0 and type 1 resource allocation is determined within the UE's active bandwidth part. If a bandwidth part indicator field is configured in the scheduling DCI </w:t>
            </w:r>
            <w:r>
              <w:rPr>
                <w:rFonts w:ascii="Times New Roman" w:hAnsi="Times New Roman"/>
                <w:highlight w:val="yellow"/>
              </w:rPr>
              <w:t>and the UE supports active BWP change via DCI</w:t>
            </w:r>
            <w:r>
              <w:rPr>
                <w:rFonts w:ascii="Times New Roman" w:hAnsi="Times New Roman"/>
              </w:rPr>
              <w:t>, the RB indexing for downlink type 0 and type 1 resource allocation is determined within the UE's bandwidth part indicated by bandwidth part indicator field value in the DCI. The UE shall upon detection of PDCCH intended for the UE determine first the downlink carrier bandwidth part and then the resource allocation within the bandwidth part.</w:t>
            </w:r>
          </w:p>
          <w:p>
            <w:pPr>
              <w:spacing w:after="0"/>
            </w:pPr>
          </w:p>
          <w:p>
            <w:pPr>
              <w:spacing w:after="0"/>
              <w:ind w:left="102"/>
              <w:rPr>
                <w:rFonts w:ascii="Arial" w:hAnsi="Arial"/>
                <w:lang w:val="en-US" w:eastAsia="zh-CN"/>
              </w:rPr>
            </w:pPr>
            <w:r>
              <w:rPr>
                <w:rFonts w:hint="eastAsia" w:ascii="Arial" w:hAnsi="Arial"/>
                <w:lang w:val="en-US" w:eastAsia="zh-CN"/>
              </w:rPr>
              <w:t>H</w:t>
            </w:r>
            <w:r>
              <w:rPr>
                <w:rFonts w:ascii="Arial" w:hAnsi="Arial"/>
                <w:lang w:val="en-US" w:eastAsia="zh-CN"/>
              </w:rPr>
              <w:t>owever, for PUSCH frequency resource allocation, the above agreements have not been captured.</w:t>
            </w:r>
          </w:p>
          <w:p>
            <w:pPr>
              <w:spacing w:after="0"/>
              <w:ind w:left="102"/>
              <w:rPr>
                <w:lang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pPr>
            <w:r>
              <w:rPr>
                <w:lang w:val="en-US" w:eastAsia="zh-CN"/>
              </w:rPr>
              <w:t>Capture the above agreements for PUSCH frequency resource allocation.</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pPr>
            <w:r>
              <w:rPr>
                <w:lang w:val="en-US" w:eastAsia="zh-CN"/>
              </w:rPr>
              <w:t xml:space="preserve">The spec is </w:t>
            </w:r>
            <w:r>
              <w:rPr>
                <w:rFonts w:hint="default"/>
                <w:lang w:val="en-US" w:eastAsia="zh-CN"/>
              </w:rPr>
              <w:t>not aligned with RAN1 previous agreements</w:t>
            </w:r>
            <w:r>
              <w:rPr>
                <w:rFonts w:hint="eastAsia"/>
                <w:lang w:val="en-US" w:eastAsia="zh-CN"/>
              </w:rPr>
              <w:t xml:space="preserve"> and therefore it is incomplete</w:t>
            </w:r>
            <w:r>
              <w:rPr>
                <w:lang w:val="en-US" w:eastAsia="zh-CN"/>
              </w:rPr>
              <w:t>.</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lang w:eastAsia="zh-CN"/>
              </w:rPr>
            </w:pPr>
            <w:r>
              <w:rPr>
                <w:lang w:eastAsia="zh-CN"/>
              </w:rPr>
              <w:t>6.1.2.2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eastAsia="Times New Roman"/>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eastAsia="Times New Roman"/>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eastAsia="Times New Roman"/>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rPr>
                <w:b/>
              </w:rPr>
            </w:pPr>
            <w:r>
              <w:rPr>
                <w:b/>
              </w:rPr>
              <w:t>Isolated impact analysis:</w:t>
            </w:r>
          </w:p>
          <w:p>
            <w:pPr>
              <w:pStyle w:val="83"/>
              <w:spacing w:after="0"/>
              <w:ind w:left="100"/>
            </w:pPr>
          </w:p>
          <w:p>
            <w:pPr>
              <w:pStyle w:val="83"/>
              <w:spacing w:after="0"/>
              <w:ind w:left="100"/>
              <w:rPr>
                <w:lang w:val="en-US" w:eastAsia="zh-CN"/>
              </w:rPr>
            </w:pPr>
            <w:r>
              <w:t>This CR is based on RAN1’s common understanding, which should be no impact.</w:t>
            </w:r>
          </w:p>
          <w:p>
            <w:pPr>
              <w:pStyle w:val="83"/>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r>
              <w:t>This is the first version for this CR.</w:t>
            </w:r>
          </w:p>
        </w:tc>
      </w:tr>
    </w:tbl>
    <w:p>
      <w:pPr>
        <w:pStyle w:val="83"/>
        <w:spacing w:after="0"/>
        <w:rPr>
          <w:sz w:val="8"/>
          <w:szCs w:val="8"/>
        </w:rPr>
      </w:pPr>
    </w:p>
    <w:p>
      <w:pPr>
        <w:pStyle w:val="5"/>
        <w:rPr>
          <w:color w:val="000000"/>
        </w:rPr>
      </w:pPr>
      <w:bookmarkStart w:id="2" w:name="_Toc11352145"/>
    </w:p>
    <w:p>
      <w:pPr>
        <w:pStyle w:val="5"/>
        <w:rPr>
          <w:color w:val="000000"/>
        </w:rPr>
      </w:pPr>
      <w:bookmarkStart w:id="3" w:name="_GoBack"/>
      <w:bookmarkEnd w:id="3"/>
      <w:r>
        <w:rPr>
          <w:color w:val="000000"/>
        </w:rPr>
        <w:t>6.1.2.2</w:t>
      </w:r>
      <w:r>
        <w:rPr>
          <w:color w:val="000000"/>
        </w:rPr>
        <w:tab/>
      </w:r>
      <w:r>
        <w:rPr>
          <w:color w:val="000000"/>
        </w:rPr>
        <w:t>Resource allocation in frequency domain</w:t>
      </w:r>
      <w:bookmarkEnd w:id="2"/>
    </w:p>
    <w:p>
      <w:r>
        <w:t>The UE shall determine the resource block assignment in frequency domain using the resource allocation field in the detected PDCCH DCI except for a PUSCH transmission scheduled by a RAR UL grant, in which case the frequency domain resource allocation is determined according to Subclause 8.3 of [6, 38.213]. Two uplink resource allocation schemes type 0 and type 1 are supported. Uplink resource allocation scheme type 0 is supported for PUSCH only when transform precoding is disabled. Uplink resource allocation scheme type 1 is supported for PUSCH for both cases when transform precoding is enabled or disabled.</w:t>
      </w:r>
    </w:p>
    <w:p>
      <w:pPr>
        <w:rPr>
          <w:color w:val="000000"/>
        </w:rPr>
      </w:pPr>
      <w:r>
        <w:rPr>
          <w:color w:val="000000"/>
        </w:rPr>
        <w:t xml:space="preserve">If the scheduling DCI is configured to indicate the uplink resource allocation type as part of the </w:t>
      </w:r>
      <w:r>
        <w:rPr>
          <w:i/>
          <w:color w:val="000000"/>
        </w:rPr>
        <w:t>Frequency domain resource</w:t>
      </w:r>
      <w:r>
        <w:rPr>
          <w:color w:val="000000"/>
        </w:rPr>
        <w:t xml:space="preserve"> assignment field by setting a higher layer parameter r</w:t>
      </w:r>
      <w:r>
        <w:rPr>
          <w:i/>
          <w:color w:val="000000"/>
        </w:rPr>
        <w:t>esourceAllocation</w:t>
      </w:r>
      <w:r>
        <w:rPr>
          <w:color w:val="000000"/>
        </w:rPr>
        <w:t xml:space="preserve"> in </w:t>
      </w:r>
      <w:r>
        <w:rPr>
          <w:i/>
          <w:color w:val="000000"/>
        </w:rPr>
        <w:t>pusch-Config</w:t>
      </w:r>
      <w:r>
        <w:rPr>
          <w:color w:val="000000"/>
        </w:rPr>
        <w:t xml:space="preserve"> to 'dynamicSwitch', the UE shall use uplink resource allocation type 0 or type 1 as defined by this DCI field. Otherwise the UE shall use the uplink frequency resource allocation type as defined by the higher layer parameter </w:t>
      </w:r>
      <w:r>
        <w:rPr>
          <w:i/>
          <w:color w:val="000000"/>
        </w:rPr>
        <w:t>resourceAllocation</w:t>
      </w:r>
      <w:r>
        <w:rPr>
          <w:color w:val="000000"/>
        </w:rPr>
        <w:t>.</w:t>
      </w:r>
    </w:p>
    <w:p>
      <w:pPr>
        <w:rPr>
          <w:color w:val="000000"/>
        </w:rPr>
      </w:pPr>
      <w:r>
        <w:rPr>
          <w:color w:val="000000"/>
        </w:rPr>
        <w:t>The UE shall assume that when the scheduling PDCCH is received with DCI format</w:t>
      </w:r>
      <w:r>
        <w:t xml:space="preserve"> 0_0</w:t>
      </w:r>
      <w:r>
        <w:rPr>
          <w:color w:val="000000"/>
        </w:rPr>
        <w:t xml:space="preserve">, then uplink resource allocation type 1 is used. </w:t>
      </w:r>
    </w:p>
    <w:p>
      <w:pPr>
        <w:rPr>
          <w:color w:val="000000"/>
        </w:rPr>
      </w:pPr>
      <w:r>
        <w:rPr>
          <w:color w:val="000000"/>
        </w:rPr>
        <w:t>If a bandwidth part indicator field is not configured in the scheduling DCI</w:t>
      </w:r>
      <w:ins w:id="0" w:author="ZTE" w:date="2019-06-21T20:53:00Z">
        <w:r>
          <w:rPr/>
          <w:t xml:space="preserve"> </w:t>
        </w:r>
      </w:ins>
      <w:ins w:id="1" w:author="ZTE" w:date="2019-06-21T20:53:00Z">
        <w:r>
          <w:rPr>
            <w:color w:val="000000"/>
          </w:rPr>
          <w:t>or the UE does not support active BWP change via DCI</w:t>
        </w:r>
      </w:ins>
      <w:r>
        <w:rPr>
          <w:color w:val="000000"/>
        </w:rPr>
        <w:t>, the RB indexing for uplink type 0 and type 1 resource allocation is determined within the UE's active bandwidth part. If a bandwidth part indicator field is configured in the scheduling DCI</w:t>
      </w:r>
      <w:ins w:id="2" w:author="ZTE" w:date="2019-06-21T20:53:00Z">
        <w:r>
          <w:rPr>
            <w:color w:val="000000"/>
          </w:rPr>
          <w:t xml:space="preserve"> and the UE supports active BWP change via DCI</w:t>
        </w:r>
      </w:ins>
      <w:r>
        <w:rPr>
          <w:color w:val="000000"/>
        </w:rPr>
        <w:t>, the RB indexing for uplink type 0 and type 1 resource allocation is determined within the UE's bandwidth part indicated by bandwidth part indicator field value in the DCI. The UE shall upon detection of PDCCH intended for the UE determine first the uplink bandwidth part and then the resource allocation within the bandwidth part. RB numbering starts from the lowest RB in the determined uplink bandwidth part.</w:t>
      </w:r>
    </w:p>
    <w:p>
      <w:pPr>
        <w:spacing w:after="60"/>
        <w:rPr>
          <w:rFonts w:eastAsia="MS Mincho"/>
          <w:lang w:eastAsia="ja-JP"/>
        </w:rPr>
      </w:pP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2" w:usb3="00000000" w:csb0="4002009F" w:csb1="DFD70000"/>
  </w:font>
  <w:font w:name="Arial">
    <w:panose1 w:val="020B0604020202020204"/>
    <w:charset w:val="00"/>
    <w:family w:val="roman"/>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A6394"/>
    <w:rsid w:val="000B7FED"/>
    <w:rsid w:val="000C038A"/>
    <w:rsid w:val="000C5DCA"/>
    <w:rsid w:val="000C6598"/>
    <w:rsid w:val="00145D43"/>
    <w:rsid w:val="00156D04"/>
    <w:rsid w:val="00192C46"/>
    <w:rsid w:val="001A08B3"/>
    <w:rsid w:val="001A7B60"/>
    <w:rsid w:val="001B01C6"/>
    <w:rsid w:val="001B52F0"/>
    <w:rsid w:val="001B7A65"/>
    <w:rsid w:val="001C1196"/>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67711"/>
    <w:rsid w:val="004B75B7"/>
    <w:rsid w:val="004C35B1"/>
    <w:rsid w:val="005029AC"/>
    <w:rsid w:val="0051580D"/>
    <w:rsid w:val="00547111"/>
    <w:rsid w:val="00561006"/>
    <w:rsid w:val="00592D74"/>
    <w:rsid w:val="005E2C44"/>
    <w:rsid w:val="00621188"/>
    <w:rsid w:val="00622656"/>
    <w:rsid w:val="006257ED"/>
    <w:rsid w:val="00695808"/>
    <w:rsid w:val="006B46FB"/>
    <w:rsid w:val="006E21FB"/>
    <w:rsid w:val="00714D03"/>
    <w:rsid w:val="00724D47"/>
    <w:rsid w:val="00770DF5"/>
    <w:rsid w:val="00792342"/>
    <w:rsid w:val="007977A8"/>
    <w:rsid w:val="007B512A"/>
    <w:rsid w:val="007C2097"/>
    <w:rsid w:val="007D6A07"/>
    <w:rsid w:val="007F6497"/>
    <w:rsid w:val="007F7259"/>
    <w:rsid w:val="008040A8"/>
    <w:rsid w:val="008247D0"/>
    <w:rsid w:val="008279FA"/>
    <w:rsid w:val="008626E7"/>
    <w:rsid w:val="00870EE7"/>
    <w:rsid w:val="008863B9"/>
    <w:rsid w:val="008866D3"/>
    <w:rsid w:val="008A45A6"/>
    <w:rsid w:val="008F686C"/>
    <w:rsid w:val="009148DE"/>
    <w:rsid w:val="00941E30"/>
    <w:rsid w:val="009736F5"/>
    <w:rsid w:val="009777D9"/>
    <w:rsid w:val="00991B88"/>
    <w:rsid w:val="009A5753"/>
    <w:rsid w:val="009A579D"/>
    <w:rsid w:val="009E3297"/>
    <w:rsid w:val="009F734F"/>
    <w:rsid w:val="00A246B6"/>
    <w:rsid w:val="00A47E70"/>
    <w:rsid w:val="00A50CF0"/>
    <w:rsid w:val="00A7671C"/>
    <w:rsid w:val="00AA2CBC"/>
    <w:rsid w:val="00AC5820"/>
    <w:rsid w:val="00AD1CD8"/>
    <w:rsid w:val="00B05353"/>
    <w:rsid w:val="00B258BB"/>
    <w:rsid w:val="00B26855"/>
    <w:rsid w:val="00B41AF0"/>
    <w:rsid w:val="00B67B97"/>
    <w:rsid w:val="00B968C8"/>
    <w:rsid w:val="00BA3EC5"/>
    <w:rsid w:val="00BA51D9"/>
    <w:rsid w:val="00BB5DFC"/>
    <w:rsid w:val="00BD279D"/>
    <w:rsid w:val="00BD6BB8"/>
    <w:rsid w:val="00C26ECD"/>
    <w:rsid w:val="00C60F0A"/>
    <w:rsid w:val="00C66BA2"/>
    <w:rsid w:val="00C76196"/>
    <w:rsid w:val="00C95985"/>
    <w:rsid w:val="00CC5026"/>
    <w:rsid w:val="00CC68D0"/>
    <w:rsid w:val="00D03F9A"/>
    <w:rsid w:val="00D06D51"/>
    <w:rsid w:val="00D24991"/>
    <w:rsid w:val="00D50255"/>
    <w:rsid w:val="00D66520"/>
    <w:rsid w:val="00DE34CF"/>
    <w:rsid w:val="00E13F3D"/>
    <w:rsid w:val="00E34898"/>
    <w:rsid w:val="00E654B4"/>
    <w:rsid w:val="00E66AB7"/>
    <w:rsid w:val="00EA70A1"/>
    <w:rsid w:val="00EB09B7"/>
    <w:rsid w:val="00EE57A8"/>
    <w:rsid w:val="00EE7D7C"/>
    <w:rsid w:val="00F01969"/>
    <w:rsid w:val="00F25D98"/>
    <w:rsid w:val="00F300FB"/>
    <w:rsid w:val="00FB6386"/>
    <w:rsid w:val="03292CEC"/>
    <w:rsid w:val="0C7A7887"/>
    <w:rsid w:val="135C33C8"/>
    <w:rsid w:val="1DF21B5C"/>
    <w:rsid w:val="1E6A293E"/>
    <w:rsid w:val="22645BB3"/>
    <w:rsid w:val="3F995C80"/>
    <w:rsid w:val="4C2C1A29"/>
    <w:rsid w:val="5BB46F2C"/>
    <w:rsid w:val="5F0E44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9">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7"/>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semiHidden/>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Strong"/>
    <w:basedOn w:val="43"/>
    <w:qFormat/>
    <w:uiPriority w:val="22"/>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5"/>
    <w:qFormat/>
    <w:uiPriority w:val="0"/>
  </w:style>
  <w:style w:type="paragraph" w:customStyle="1" w:styleId="78">
    <w:name w:val="B2"/>
    <w:basedOn w:val="13"/>
    <w:link w:val="86"/>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B1 Zchn"/>
    <w:link w:val="77"/>
    <w:qFormat/>
    <w:uiPriority w:val="0"/>
    <w:rPr>
      <w:rFonts w:ascii="Times New Roman" w:hAnsi="Times New Roman"/>
      <w:lang w:val="en-GB" w:eastAsia="en-US"/>
    </w:rPr>
  </w:style>
  <w:style w:type="character" w:customStyle="1" w:styleId="86">
    <w:name w:val="B2 Char"/>
    <w:link w:val="78"/>
    <w:qFormat/>
    <w:uiPriority w:val="0"/>
    <w:rPr>
      <w:rFonts w:ascii="Times New Roman" w:hAnsi="Times New Roman"/>
      <w:lang w:val="en-GB" w:eastAsia="en-US"/>
    </w:rPr>
  </w:style>
  <w:style w:type="character" w:customStyle="1" w:styleId="87">
    <w:name w:val="Header Char"/>
    <w:link w:val="35"/>
    <w:qFormat/>
    <w:uiPriority w:val="0"/>
    <w:rPr>
      <w:rFonts w:ascii="Arial" w:hAnsi="Arial"/>
      <w:b/>
      <w:sz w:val="18"/>
      <w:lang w:val="en-GB" w:eastAsia="en-US"/>
    </w:rPr>
  </w:style>
  <w:style w:type="paragraph" w:customStyle="1" w:styleId="88">
    <w:name w:val="正文1"/>
    <w:qFormat/>
    <w:uiPriority w:val="0"/>
    <w:pPr>
      <w:spacing w:before="100" w:beforeAutospacing="1" w:after="180"/>
    </w:pPr>
    <w:rPr>
      <w:rFonts w:ascii="Times New Roman" w:hAnsi="Times New Roman" w:eastAsia="宋体" w:cs="Times New Roman"/>
      <w:sz w:val="24"/>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148E12-D1BB-4827-8E3B-851B9BD70F6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878</Words>
  <Characters>5011</Characters>
  <Lines>41</Lines>
  <Paragraphs>11</Paragraphs>
  <TotalTime>93</TotalTime>
  <ScaleCrop>false</ScaleCrop>
  <LinksUpToDate>false</LinksUpToDate>
  <CharactersWithSpaces>5878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cp:lastModifiedBy>
  <cp:lastPrinted>2411-12-31T23:00:00Z</cp:lastPrinted>
  <dcterms:modified xsi:type="dcterms:W3CDTF">2019-08-17T03:18:05Z</dcterms:modified>
  <dc:title>MTG_TITLE</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